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6A8BFF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1F0A31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905986" w:rsidRPr="00905986">
        <w:rPr>
          <w:rFonts w:cs="Arial"/>
          <w:b/>
          <w:bCs/>
          <w:noProof/>
          <w:sz w:val="24"/>
          <w:lang w:eastAsia="ja-JP"/>
        </w:rPr>
        <w:t>R3-25</w:t>
      </w:r>
      <w:r w:rsidR="001F0A31">
        <w:rPr>
          <w:rFonts w:cs="Arial"/>
          <w:b/>
          <w:bCs/>
          <w:noProof/>
          <w:sz w:val="24"/>
          <w:lang w:eastAsia="ja-JP"/>
        </w:rPr>
        <w:t>5038</w:t>
      </w:r>
    </w:p>
    <w:p w14:paraId="7CB45193" w14:textId="2AA85556" w:rsidR="001E41F3" w:rsidRDefault="001F0A31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Bangaluru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India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25</w:t>
      </w:r>
      <w:r w:rsidR="00997BA0">
        <w:rPr>
          <w:noProof w:val="0"/>
          <w:sz w:val="24"/>
        </w:rPr>
        <w:t xml:space="preserve"> – </w:t>
      </w:r>
      <w:r w:rsidR="0020594D">
        <w:rPr>
          <w:noProof w:val="0"/>
          <w:sz w:val="24"/>
        </w:rPr>
        <w:t>2</w:t>
      </w:r>
      <w:r>
        <w:rPr>
          <w:noProof w:val="0"/>
          <w:sz w:val="24"/>
        </w:rPr>
        <w:t>9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936669" w:rsidRPr="00936669">
        <w:rPr>
          <w:noProof w:val="0"/>
          <w:sz w:val="24"/>
        </w:rPr>
        <w:t xml:space="preserve"> 202</w:t>
      </w:r>
      <w:r w:rsidR="00D51615"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1360E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516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AD1C3" w:rsidR="001E41F3" w:rsidRPr="00936669" w:rsidRDefault="00905986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20594D">
              <w:rPr>
                <w:b/>
                <w:noProof/>
                <w:sz w:val="28"/>
              </w:rPr>
              <w:t>8</w:t>
            </w:r>
            <w:r w:rsidR="00CC2FA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3E8F3" w:rsidR="001E41F3" w:rsidRPr="00410371" w:rsidRDefault="001F0A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EC1D3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1F0A31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CA5DC" w:rsidR="00F25D98" w:rsidRDefault="00C05A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E46C1" w:rsidR="001E41F3" w:rsidRDefault="00A76CF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lang w:eastAsia="ko-KR"/>
              </w:rPr>
              <w:t>(BL CR to 38.4</w:t>
            </w:r>
            <w:r w:rsidR="00CE09D9">
              <w:rPr>
                <w:lang w:eastAsia="ko-KR"/>
              </w:rPr>
              <w:t>1</w:t>
            </w:r>
            <w:r w:rsidRPr="00A76CFC">
              <w:rPr>
                <w:lang w:eastAsia="ko-KR"/>
              </w:rPr>
              <w:t>3 for SON) 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995EAD" w:rsidR="00965668" w:rsidRPr="0058690A" w:rsidRDefault="00965668" w:rsidP="009656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Ericsson</w:t>
            </w:r>
            <w:r w:rsidR="0058690A">
              <w:rPr>
                <w:noProof/>
                <w:lang w:val="el-GR"/>
              </w:rPr>
              <w:t xml:space="preserve">, </w:t>
            </w:r>
            <w:r w:rsidR="0058690A">
              <w:rPr>
                <w:noProof/>
                <w:lang w:val="en-US"/>
              </w:rPr>
              <w:t>Jio Platforms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706BE" w:rsidR="001E41F3" w:rsidRDefault="00A76CF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4FAC3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</w:t>
            </w:r>
            <w:r w:rsidR="001F0A3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F0A31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43612" w:rsidR="001E41F3" w:rsidRDefault="00B34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20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07012" w:rsidR="00441B0A" w:rsidRDefault="00A76CFC" w:rsidP="00A76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A47C1" w14:textId="0AE81E14" w:rsidR="00555BAC" w:rsidRPr="00C11874" w:rsidRDefault="00555BAC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11874">
              <w:rPr>
                <w:noProof/>
              </w:rPr>
              <w:t xml:space="preserve">Add new </w:t>
            </w:r>
            <w:r w:rsidR="00C11874" w:rsidRPr="00C11874">
              <w:rPr>
                <w:noProof/>
              </w:rPr>
              <w:t xml:space="preserve">SCG Activation Time </w:t>
            </w:r>
            <w:r w:rsidRPr="00C11874">
              <w:rPr>
                <w:noProof/>
              </w:rPr>
              <w:t xml:space="preserve">in the </w:t>
            </w:r>
            <w:r w:rsidR="00C11874" w:rsidRPr="00C11874">
              <w:rPr>
                <w:i/>
                <w:iCs/>
                <w:noProof/>
              </w:rPr>
              <w:t xml:space="preserve">Last Visited PSCell Information </w:t>
            </w:r>
            <w:r w:rsidRPr="00C11874">
              <w:rPr>
                <w:noProof/>
              </w:rPr>
              <w:t>IE</w:t>
            </w:r>
            <w:r w:rsidR="00C11874" w:rsidRPr="00C11874">
              <w:rPr>
                <w:noProof/>
              </w:rPr>
              <w:t xml:space="preserve"> (R3-253855)</w:t>
            </w:r>
          </w:p>
          <w:p w14:paraId="31C656EC" w14:textId="05D6A782" w:rsidR="00717334" w:rsidRDefault="00717334" w:rsidP="00C1187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881BF" w:rsidR="00E72C35" w:rsidRDefault="00A76CFC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Rel-19 SON enhancements are missing from the specification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Pr="00555BAC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5B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7C8FA" w:rsidR="00E72C35" w:rsidRPr="00555BAC" w:rsidRDefault="00555BAC" w:rsidP="00EF2794">
            <w:pPr>
              <w:pStyle w:val="CRCoverPage"/>
              <w:spacing w:after="0"/>
              <w:rPr>
                <w:noProof/>
              </w:rPr>
            </w:pPr>
            <w:r w:rsidRPr="00555BAC">
              <w:rPr>
                <w:noProof/>
              </w:rPr>
              <w:t>9.3.1.2</w:t>
            </w:r>
            <w:r w:rsidR="005E0FEF">
              <w:rPr>
                <w:noProof/>
              </w:rPr>
              <w:t>35</w:t>
            </w:r>
            <w:r w:rsidR="002F4BBF" w:rsidRPr="00555BAC">
              <w:rPr>
                <w:noProof/>
              </w:rPr>
              <w:t>,</w:t>
            </w:r>
            <w:r w:rsidR="00253154" w:rsidRPr="00555BAC">
              <w:rPr>
                <w:noProof/>
              </w:rPr>
              <w:t xml:space="preserve"> 9.4.5</w:t>
            </w:r>
            <w:r w:rsidR="005E0FEF">
              <w:rPr>
                <w:noProof/>
              </w:rPr>
              <w:t>, 9</w:t>
            </w:r>
            <w:r w:rsidR="00C11874">
              <w:rPr>
                <w:noProof/>
              </w:rPr>
              <w:t>.</w:t>
            </w:r>
            <w:r w:rsidR="005E0FEF">
              <w:rPr>
                <w:noProof/>
              </w:rPr>
              <w:t>4</w:t>
            </w:r>
            <w:r w:rsidR="00C11874">
              <w:rPr>
                <w:noProof/>
              </w:rPr>
              <w:t>.</w:t>
            </w:r>
            <w:r w:rsidR="005E0FEF">
              <w:rPr>
                <w:noProof/>
              </w:rPr>
              <w:t>7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8D13DA" w:rsidR="00E72C35" w:rsidRPr="00AF20B7" w:rsidRDefault="000A7E27" w:rsidP="00E72C35">
            <w:pPr>
              <w:pStyle w:val="CRCoverPage"/>
              <w:spacing w:after="0"/>
              <w:ind w:left="99"/>
              <w:rPr>
                <w:noProof/>
              </w:rPr>
            </w:pPr>
            <w:r w:rsidRPr="00AF20B7">
              <w:rPr>
                <w:noProof/>
              </w:rPr>
              <w:t>TS</w:t>
            </w:r>
            <w:r w:rsidR="001A4E63" w:rsidRPr="00AF20B7">
              <w:rPr>
                <w:noProof/>
              </w:rPr>
              <w:t xml:space="preserve"> 3</w:t>
            </w:r>
            <w:r w:rsidR="00AF20B7" w:rsidRPr="00AF20B7">
              <w:rPr>
                <w:noProof/>
              </w:rPr>
              <w:t>6</w:t>
            </w:r>
            <w:r w:rsidR="001A4E63" w:rsidRPr="00AF20B7">
              <w:rPr>
                <w:noProof/>
              </w:rPr>
              <w:t>.</w:t>
            </w:r>
            <w:r w:rsidR="00E60E42" w:rsidRPr="00AF20B7">
              <w:rPr>
                <w:noProof/>
              </w:rPr>
              <w:t>300</w:t>
            </w:r>
            <w:r w:rsidRPr="00AF20B7">
              <w:rPr>
                <w:noProof/>
              </w:rPr>
              <w:t xml:space="preserve"> CR</w:t>
            </w:r>
            <w:r w:rsidR="00E60E42" w:rsidRPr="00AF20B7">
              <w:rPr>
                <w:noProof/>
              </w:rPr>
              <w:t>xxxx</w:t>
            </w:r>
            <w:r w:rsidR="001A4E63" w:rsidRPr="00AF20B7">
              <w:rPr>
                <w:noProof/>
              </w:rPr>
              <w:t>, TS 3</w:t>
            </w:r>
            <w:r w:rsidR="00E60E42" w:rsidRPr="00AF20B7">
              <w:rPr>
                <w:noProof/>
              </w:rPr>
              <w:t>6</w:t>
            </w:r>
            <w:r w:rsidR="001A4E63" w:rsidRPr="00AF20B7">
              <w:rPr>
                <w:noProof/>
              </w:rPr>
              <w:t>.</w:t>
            </w:r>
            <w:r w:rsidR="00E60E42" w:rsidRPr="00AF20B7">
              <w:rPr>
                <w:noProof/>
              </w:rPr>
              <w:t>323 CR1790</w:t>
            </w:r>
            <w:r w:rsidR="00AF20B7" w:rsidRPr="00AF20B7">
              <w:rPr>
                <w:noProof/>
              </w:rPr>
              <w:t>, TS 37.340 CRxxxx,</w:t>
            </w:r>
            <w:r w:rsidR="001A4E63" w:rsidRPr="00AF20B7">
              <w:rPr>
                <w:noProof/>
              </w:rPr>
              <w:t xml:space="preserve"> </w:t>
            </w:r>
            <w:r w:rsidR="00AF20B7" w:rsidRPr="00AF20B7">
              <w:rPr>
                <w:noProof/>
              </w:rPr>
              <w:t xml:space="preserve">TS 38.423 </w:t>
            </w:r>
            <w:r w:rsidR="001A4E63" w:rsidRPr="00AF20B7">
              <w:rPr>
                <w:noProof/>
              </w:rPr>
              <w:t>CR</w:t>
            </w:r>
            <w:r w:rsidR="00AF20B7" w:rsidRPr="00AF20B7">
              <w:rPr>
                <w:noProof/>
              </w:rPr>
              <w:t>1413</w:t>
            </w:r>
            <w:r w:rsidR="001A4E63" w:rsidRPr="00AF20B7">
              <w:rPr>
                <w:noProof/>
              </w:rPr>
              <w:t>, TS 3</w:t>
            </w:r>
            <w:r w:rsidR="00AF20B7" w:rsidRPr="00AF20B7">
              <w:rPr>
                <w:noProof/>
              </w:rPr>
              <w:t>8</w:t>
            </w:r>
            <w:r w:rsidR="001A4E63" w:rsidRPr="00AF20B7">
              <w:rPr>
                <w:noProof/>
              </w:rPr>
              <w:t>.4</w:t>
            </w:r>
            <w:r w:rsidR="00AF20B7" w:rsidRPr="00AF20B7">
              <w:rPr>
                <w:noProof/>
              </w:rPr>
              <w:t>7</w:t>
            </w:r>
            <w:r w:rsidR="001A4E63" w:rsidRPr="00AF20B7">
              <w:rPr>
                <w:noProof/>
              </w:rPr>
              <w:t>3 CR</w:t>
            </w:r>
            <w:r w:rsidR="00AF20B7" w:rsidRPr="00AF20B7">
              <w:rPr>
                <w:noProof/>
              </w:rPr>
              <w:t>1519, TS 38.300 CRxxxx, TS 38.401 CR0440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AE334F" w:rsidR="00E72C35" w:rsidRDefault="001F0A31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1F0A31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Resubmitted to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10917209" w14:textId="77777777" w:rsidR="00CC2FA0" w:rsidRPr="00A11B92" w:rsidRDefault="00CC2FA0" w:rsidP="00BA13E8">
      <w:pPr>
        <w:pStyle w:val="Heading4"/>
        <w:rPr>
          <w:rFonts w:eastAsiaTheme="minorEastAsia"/>
          <w:lang w:val="en-US" w:eastAsia="en-GB"/>
        </w:rPr>
      </w:pPr>
      <w:bookmarkStart w:id="3" w:name="_Toc99662440"/>
      <w:bookmarkStart w:id="4" w:name="_Toc105152507"/>
      <w:bookmarkStart w:id="5" w:name="_Toc105174313"/>
      <w:bookmarkStart w:id="6" w:name="_Toc106109311"/>
      <w:bookmarkStart w:id="7" w:name="_Toc107409769"/>
      <w:bookmarkStart w:id="8" w:name="_Toc112756958"/>
      <w:bookmarkStart w:id="9" w:name="_Toc169665229"/>
      <w:r w:rsidRPr="00A11B92">
        <w:rPr>
          <w:rFonts w:eastAsiaTheme="minorEastAsia"/>
          <w:lang w:eastAsia="zh-CN"/>
        </w:rPr>
        <w:t>9.3.1.235</w:t>
      </w:r>
      <w:r w:rsidRPr="00A11B92">
        <w:rPr>
          <w:rFonts w:eastAsiaTheme="minorEastAsia"/>
          <w:lang w:eastAsia="zh-CN"/>
        </w:rPr>
        <w:tab/>
      </w:r>
      <w:bookmarkStart w:id="10" w:name="_Hlk197073422"/>
      <w:r w:rsidRPr="00A11B92">
        <w:rPr>
          <w:rFonts w:eastAsiaTheme="minorEastAsia"/>
          <w:lang w:eastAsia="zh-CN"/>
        </w:rPr>
        <w:t>Last Visited PSCell Information</w:t>
      </w:r>
      <w:bookmarkEnd w:id="3"/>
      <w:bookmarkEnd w:id="4"/>
      <w:bookmarkEnd w:id="5"/>
      <w:bookmarkEnd w:id="6"/>
      <w:bookmarkEnd w:id="7"/>
      <w:bookmarkEnd w:id="8"/>
      <w:bookmarkEnd w:id="9"/>
      <w:r w:rsidRPr="00A11B92">
        <w:rPr>
          <w:rFonts w:eastAsiaTheme="minorEastAsia" w:hint="eastAsia"/>
          <w:lang w:val="en-US" w:eastAsia="zh-CN"/>
        </w:rPr>
        <w:t xml:space="preserve"> </w:t>
      </w:r>
      <w:bookmarkEnd w:id="10"/>
    </w:p>
    <w:p w14:paraId="36D06F2E" w14:textId="77777777" w:rsidR="00CC2FA0" w:rsidRPr="00A11B92" w:rsidRDefault="00CC2FA0" w:rsidP="00CC2FA0">
      <w:pPr>
        <w:rPr>
          <w:rFonts w:eastAsiaTheme="minorEastAsia"/>
          <w:lang w:eastAsia="ko-KR"/>
        </w:rPr>
      </w:pPr>
      <w:r w:rsidRPr="00A11B92">
        <w:rPr>
          <w:rFonts w:eastAsiaTheme="minorEastAsia"/>
          <w:lang w:eastAsia="ko-KR"/>
        </w:rPr>
        <w:t xml:space="preserve">The Last Visited </w:t>
      </w:r>
      <w:r w:rsidRPr="00A11B92">
        <w:rPr>
          <w:rFonts w:eastAsia="SimSun"/>
          <w:lang w:val="en-US" w:eastAsia="zh-CN"/>
        </w:rPr>
        <w:t>PS</w:t>
      </w:r>
      <w:r w:rsidRPr="00A11B92">
        <w:rPr>
          <w:rFonts w:eastAsiaTheme="minorEastAsia"/>
          <w:lang w:eastAsia="ko-KR"/>
        </w:rPr>
        <w:t>Cell Information may contain cell specific information.</w:t>
      </w:r>
    </w:p>
    <w:tbl>
      <w:tblPr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080"/>
        <w:gridCol w:w="810"/>
        <w:gridCol w:w="1530"/>
        <w:gridCol w:w="2700"/>
        <w:gridCol w:w="1080"/>
        <w:gridCol w:w="1044"/>
      </w:tblGrid>
      <w:tr w:rsidR="00CC2FA0" w:rsidRPr="00A11B92" w14:paraId="1816F0F8" w14:textId="77777777" w:rsidTr="00743F27">
        <w:tc>
          <w:tcPr>
            <w:tcW w:w="1795" w:type="dxa"/>
          </w:tcPr>
          <w:p w14:paraId="7545FC1E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IE/Group Name</w:t>
            </w:r>
          </w:p>
        </w:tc>
        <w:tc>
          <w:tcPr>
            <w:tcW w:w="1080" w:type="dxa"/>
          </w:tcPr>
          <w:p w14:paraId="18E604E2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Presence</w:t>
            </w:r>
          </w:p>
        </w:tc>
        <w:tc>
          <w:tcPr>
            <w:tcW w:w="810" w:type="dxa"/>
          </w:tcPr>
          <w:p w14:paraId="4B5620DA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Range</w:t>
            </w:r>
          </w:p>
        </w:tc>
        <w:tc>
          <w:tcPr>
            <w:tcW w:w="1530" w:type="dxa"/>
          </w:tcPr>
          <w:p w14:paraId="4237215D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IE type and reference</w:t>
            </w:r>
          </w:p>
        </w:tc>
        <w:tc>
          <w:tcPr>
            <w:tcW w:w="2700" w:type="dxa"/>
          </w:tcPr>
          <w:p w14:paraId="5807C247" w14:textId="77777777" w:rsidR="00CC2FA0" w:rsidRPr="00A11B92" w:rsidRDefault="00CC2FA0" w:rsidP="00BA13E8">
            <w:pPr>
              <w:pStyle w:val="TAH"/>
              <w:rPr>
                <w:rFonts w:eastAsiaTheme="minorEastAsia"/>
              </w:rPr>
            </w:pPr>
            <w:r w:rsidRPr="00A11B92">
              <w:rPr>
                <w:rFonts w:eastAsiaTheme="minorEastAsia"/>
              </w:rPr>
              <w:t>Semantics description</w:t>
            </w:r>
          </w:p>
        </w:tc>
        <w:tc>
          <w:tcPr>
            <w:tcW w:w="1080" w:type="dxa"/>
          </w:tcPr>
          <w:p w14:paraId="3CB5014C" w14:textId="77777777" w:rsidR="00CC2FA0" w:rsidRPr="00BA13E8" w:rsidRDefault="00CC2FA0" w:rsidP="00BA13E8">
            <w:pPr>
              <w:pStyle w:val="TAH"/>
              <w:rPr>
                <w:rFonts w:eastAsiaTheme="minorEastAsia"/>
              </w:rPr>
            </w:pPr>
            <w:ins w:id="11" w:author="Author">
              <w:r w:rsidRPr="00BA13E8">
                <w:rPr>
                  <w:rFonts w:eastAsiaTheme="minorEastAsia"/>
                </w:rPr>
                <w:t>Criticality</w:t>
              </w:r>
            </w:ins>
          </w:p>
        </w:tc>
        <w:tc>
          <w:tcPr>
            <w:tcW w:w="1044" w:type="dxa"/>
          </w:tcPr>
          <w:p w14:paraId="06FFA2D8" w14:textId="77777777" w:rsidR="00CC2FA0" w:rsidRPr="00BA13E8" w:rsidRDefault="00CC2FA0" w:rsidP="00BA13E8">
            <w:pPr>
              <w:pStyle w:val="TAH"/>
              <w:rPr>
                <w:rFonts w:eastAsiaTheme="minorEastAsia"/>
              </w:rPr>
            </w:pPr>
            <w:ins w:id="12" w:author="Author">
              <w:r w:rsidRPr="00BA13E8">
                <w:rPr>
                  <w:rFonts w:eastAsiaTheme="minorEastAsia"/>
                </w:rPr>
                <w:t>Assigned Criticality</w:t>
              </w:r>
            </w:ins>
          </w:p>
        </w:tc>
      </w:tr>
      <w:tr w:rsidR="00CC2FA0" w:rsidRPr="00A11B92" w14:paraId="6AD3BDB1" w14:textId="77777777" w:rsidTr="00743F27">
        <w:tc>
          <w:tcPr>
            <w:tcW w:w="1795" w:type="dxa"/>
          </w:tcPr>
          <w:p w14:paraId="43270BEC" w14:textId="77777777" w:rsidR="00CC2FA0" w:rsidRPr="00A11B92" w:rsidRDefault="00CC2FA0" w:rsidP="00BA13E8">
            <w:pPr>
              <w:pStyle w:val="TAL"/>
              <w:rPr>
                <w:rFonts w:eastAsiaTheme="minorEastAsia"/>
                <w:szCs w:val="24"/>
              </w:rPr>
            </w:pPr>
            <w:r w:rsidRPr="00A11B92">
              <w:rPr>
                <w:rFonts w:eastAsiaTheme="minorEastAsia"/>
                <w:lang w:eastAsia="ko-KR"/>
              </w:rPr>
              <w:t>PSCell ID</w:t>
            </w:r>
          </w:p>
        </w:tc>
        <w:tc>
          <w:tcPr>
            <w:tcW w:w="1080" w:type="dxa"/>
          </w:tcPr>
          <w:p w14:paraId="4C012E8E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810" w:type="dxa"/>
          </w:tcPr>
          <w:p w14:paraId="6463E4E9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</w:p>
        </w:tc>
        <w:tc>
          <w:tcPr>
            <w:tcW w:w="1530" w:type="dxa"/>
          </w:tcPr>
          <w:p w14:paraId="6751AAFD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NG-RAN CGI</w:t>
            </w:r>
          </w:p>
          <w:p w14:paraId="43199EC6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9.3.1.73</w:t>
            </w:r>
          </w:p>
        </w:tc>
        <w:tc>
          <w:tcPr>
            <w:tcW w:w="2700" w:type="dxa"/>
          </w:tcPr>
          <w:p w14:paraId="48ECFD3A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This IE is present when the SCG resources are configured for the UE.</w:t>
            </w:r>
          </w:p>
        </w:tc>
        <w:tc>
          <w:tcPr>
            <w:tcW w:w="1080" w:type="dxa"/>
          </w:tcPr>
          <w:p w14:paraId="46BB781B" w14:textId="77777777" w:rsidR="00CC2FA0" w:rsidRPr="00A11B92" w:rsidRDefault="00CC2FA0" w:rsidP="00BA13E8">
            <w:pPr>
              <w:pStyle w:val="TAC"/>
              <w:rPr>
                <w:rFonts w:eastAsiaTheme="minorEastAsia"/>
              </w:rPr>
            </w:pPr>
            <w:ins w:id="13" w:author="Author">
              <w:r>
                <w:rPr>
                  <w:rFonts w:eastAsiaTheme="minorEastAsia"/>
                </w:rPr>
                <w:t>-</w:t>
              </w:r>
            </w:ins>
          </w:p>
        </w:tc>
        <w:tc>
          <w:tcPr>
            <w:tcW w:w="1044" w:type="dxa"/>
          </w:tcPr>
          <w:p w14:paraId="20FB7C14" w14:textId="77777777" w:rsidR="00CC2FA0" w:rsidRPr="00A11B92" w:rsidRDefault="00CC2FA0" w:rsidP="00BA13E8">
            <w:pPr>
              <w:pStyle w:val="TAC"/>
              <w:rPr>
                <w:rFonts w:eastAsiaTheme="minorEastAsia"/>
              </w:rPr>
            </w:pPr>
          </w:p>
        </w:tc>
      </w:tr>
      <w:tr w:rsidR="00CC2FA0" w:rsidRPr="00A11B92" w14:paraId="296DD889" w14:textId="77777777" w:rsidTr="00743F27">
        <w:tc>
          <w:tcPr>
            <w:tcW w:w="1795" w:type="dxa"/>
          </w:tcPr>
          <w:p w14:paraId="58211281" w14:textId="77777777" w:rsidR="00CC2FA0" w:rsidRPr="00A11B92" w:rsidRDefault="00CC2FA0" w:rsidP="00BA13E8">
            <w:pPr>
              <w:pStyle w:val="TAL"/>
              <w:rPr>
                <w:rFonts w:eastAsiaTheme="minorEastAsia"/>
                <w:szCs w:val="24"/>
              </w:rPr>
            </w:pPr>
            <w:r w:rsidRPr="00A11B92">
              <w:rPr>
                <w:rFonts w:eastAsiaTheme="minorEastAsia" w:hint="eastAsia"/>
                <w:szCs w:val="24"/>
              </w:rPr>
              <w:t>Time Stay</w:t>
            </w:r>
          </w:p>
        </w:tc>
        <w:tc>
          <w:tcPr>
            <w:tcW w:w="1080" w:type="dxa"/>
          </w:tcPr>
          <w:p w14:paraId="07CFCB97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="SimSun" w:hint="eastAsia"/>
                <w:lang w:val="en-US" w:eastAsia="zh-CN"/>
              </w:rPr>
              <w:t>M</w:t>
            </w:r>
          </w:p>
        </w:tc>
        <w:tc>
          <w:tcPr>
            <w:tcW w:w="810" w:type="dxa"/>
          </w:tcPr>
          <w:p w14:paraId="49C20279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</w:p>
        </w:tc>
        <w:tc>
          <w:tcPr>
            <w:tcW w:w="1530" w:type="dxa"/>
          </w:tcPr>
          <w:p w14:paraId="32E5B2A6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Theme="minorEastAsia" w:hint="eastAsia"/>
              </w:rPr>
              <w:t>INTEGER (0..40950)</w:t>
            </w:r>
          </w:p>
        </w:tc>
        <w:tc>
          <w:tcPr>
            <w:tcW w:w="2700" w:type="dxa"/>
          </w:tcPr>
          <w:p w14:paraId="31036A37" w14:textId="77777777" w:rsidR="00CC2FA0" w:rsidRPr="00A11B92" w:rsidRDefault="00CC2FA0" w:rsidP="00BA13E8">
            <w:pPr>
              <w:pStyle w:val="TAL"/>
              <w:rPr>
                <w:rFonts w:eastAsia="SimSun"/>
                <w:lang w:val="en-US" w:eastAsia="zh-CN"/>
              </w:rPr>
            </w:pPr>
            <w:r w:rsidRPr="00A11B92">
              <w:rPr>
                <w:rFonts w:eastAsia="SimSun"/>
                <w:lang w:val="en-US"/>
              </w:rPr>
              <w:t xml:space="preserve">The duration of the time the UE stayed in the cell </w:t>
            </w:r>
            <w:proofErr w:type="gramStart"/>
            <w:r w:rsidRPr="00A11B92">
              <w:rPr>
                <w:rFonts w:eastAsia="SimSun"/>
                <w:lang w:val="en-US"/>
              </w:rPr>
              <w:t>in</w:t>
            </w:r>
            <w:proofErr w:type="gramEnd"/>
            <w:r w:rsidRPr="00A11B92">
              <w:rPr>
                <w:rFonts w:eastAsia="SimSun"/>
                <w:lang w:val="en-US"/>
              </w:rPr>
              <w:t xml:space="preserve"> 1/10 seconds. If the UE stays in a cell more than 4095s, this IE is set to 40950</w:t>
            </w:r>
            <w:r w:rsidRPr="00A11B92">
              <w:rPr>
                <w:rFonts w:eastAsia="SimSun"/>
                <w:lang w:val="en-US" w:eastAsia="zh-CN"/>
              </w:rPr>
              <w:t>.</w:t>
            </w:r>
          </w:p>
          <w:p w14:paraId="6B0E86A3" w14:textId="77777777" w:rsidR="00CC2FA0" w:rsidRPr="00A11B92" w:rsidRDefault="00CC2FA0" w:rsidP="00BA13E8">
            <w:pPr>
              <w:pStyle w:val="TAL"/>
              <w:rPr>
                <w:rFonts w:eastAsiaTheme="minorEastAsia"/>
              </w:rPr>
            </w:pPr>
            <w:r w:rsidRPr="00A11B92">
              <w:rPr>
                <w:rFonts w:eastAsia="SimSun"/>
                <w:lang w:val="en-US" w:eastAsia="zh-CN"/>
              </w:rPr>
              <w:t>Or the duration of the time when no SCG resources are configured for the UE.</w:t>
            </w:r>
          </w:p>
        </w:tc>
        <w:tc>
          <w:tcPr>
            <w:tcW w:w="1080" w:type="dxa"/>
          </w:tcPr>
          <w:p w14:paraId="27500012" w14:textId="77777777" w:rsidR="00CC2FA0" w:rsidRPr="00A11B92" w:rsidRDefault="00CC2FA0" w:rsidP="00BA13E8">
            <w:pPr>
              <w:pStyle w:val="TAC"/>
              <w:rPr>
                <w:rFonts w:eastAsia="SimSun"/>
                <w:lang w:val="en-US"/>
              </w:rPr>
            </w:pPr>
            <w:ins w:id="14" w:author="Author">
              <w:r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1044" w:type="dxa"/>
          </w:tcPr>
          <w:p w14:paraId="431F78E6" w14:textId="77777777" w:rsidR="00CC2FA0" w:rsidRPr="00A11B92" w:rsidRDefault="00CC2FA0" w:rsidP="00BA13E8">
            <w:pPr>
              <w:pStyle w:val="TAC"/>
              <w:rPr>
                <w:rFonts w:eastAsia="SimSun"/>
                <w:lang w:val="en-US"/>
              </w:rPr>
            </w:pPr>
          </w:p>
        </w:tc>
      </w:tr>
      <w:tr w:rsidR="00CC2FA0" w:rsidRPr="00A11B92" w14:paraId="2E8ECC6F" w14:textId="77777777" w:rsidTr="00743F27">
        <w:trPr>
          <w:ins w:id="15" w:author="Author"/>
        </w:trPr>
        <w:tc>
          <w:tcPr>
            <w:tcW w:w="1795" w:type="dxa"/>
          </w:tcPr>
          <w:p w14:paraId="7618D675" w14:textId="77777777" w:rsidR="00CC2FA0" w:rsidRPr="00A11B92" w:rsidRDefault="00CC2FA0" w:rsidP="00BA13E8">
            <w:pPr>
              <w:pStyle w:val="TAL"/>
              <w:rPr>
                <w:ins w:id="16" w:author="Author"/>
                <w:rFonts w:eastAsiaTheme="minorEastAsia"/>
                <w:szCs w:val="24"/>
              </w:rPr>
            </w:pPr>
            <w:ins w:id="17" w:author="Author">
              <w:r>
                <w:rPr>
                  <w:rFonts w:eastAsiaTheme="minorEastAsia"/>
                  <w:szCs w:val="24"/>
                </w:rPr>
                <w:t>SCG Activation Time</w:t>
              </w:r>
            </w:ins>
          </w:p>
        </w:tc>
        <w:tc>
          <w:tcPr>
            <w:tcW w:w="1080" w:type="dxa"/>
          </w:tcPr>
          <w:p w14:paraId="31E84CC7" w14:textId="77777777" w:rsidR="00CC2FA0" w:rsidRPr="00A11B92" w:rsidRDefault="00CC2FA0" w:rsidP="00BA13E8">
            <w:pPr>
              <w:pStyle w:val="TAL"/>
              <w:rPr>
                <w:ins w:id="18" w:author="Author"/>
                <w:rFonts w:eastAsia="SimSun"/>
                <w:lang w:val="en-US" w:eastAsia="zh-CN"/>
              </w:rPr>
            </w:pPr>
            <w:ins w:id="19" w:author="Author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810" w:type="dxa"/>
          </w:tcPr>
          <w:p w14:paraId="37D634F4" w14:textId="77777777" w:rsidR="00CC2FA0" w:rsidRPr="00A11B92" w:rsidRDefault="00CC2FA0" w:rsidP="00BA13E8">
            <w:pPr>
              <w:pStyle w:val="TAL"/>
              <w:rPr>
                <w:ins w:id="20" w:author="Author"/>
                <w:rFonts w:eastAsiaTheme="minorEastAsia"/>
              </w:rPr>
            </w:pPr>
          </w:p>
        </w:tc>
        <w:tc>
          <w:tcPr>
            <w:tcW w:w="1530" w:type="dxa"/>
          </w:tcPr>
          <w:p w14:paraId="2FBA3322" w14:textId="77777777" w:rsidR="00CC2FA0" w:rsidRPr="00A11B92" w:rsidRDefault="00CC2FA0" w:rsidP="00BA13E8">
            <w:pPr>
              <w:pStyle w:val="TAL"/>
              <w:rPr>
                <w:ins w:id="21" w:author="Author"/>
                <w:rFonts w:eastAsiaTheme="minorEastAsia"/>
              </w:rPr>
            </w:pPr>
            <w:ins w:id="22" w:author="Author">
              <w:r w:rsidRPr="00A11B92">
                <w:rPr>
                  <w:rFonts w:eastAsiaTheme="minorEastAsia" w:hint="eastAsia"/>
                </w:rPr>
                <w:t>INTEGER (0..40950)</w:t>
              </w:r>
            </w:ins>
          </w:p>
        </w:tc>
        <w:tc>
          <w:tcPr>
            <w:tcW w:w="2700" w:type="dxa"/>
          </w:tcPr>
          <w:p w14:paraId="15486590" w14:textId="77777777" w:rsidR="00CC2FA0" w:rsidRPr="00A11B92" w:rsidRDefault="00CC2FA0" w:rsidP="00BA13E8">
            <w:pPr>
              <w:pStyle w:val="TAL"/>
              <w:rPr>
                <w:ins w:id="23" w:author="Author"/>
                <w:rFonts w:eastAsia="SimSun"/>
                <w:lang w:val="en-US"/>
              </w:rPr>
            </w:pPr>
            <w:bookmarkStart w:id="24" w:name="_Hlk198830806"/>
            <w:ins w:id="25" w:author="Author">
              <w:r w:rsidRPr="00E15FF1">
                <w:rPr>
                  <w:rFonts w:eastAsia="SimSun"/>
                  <w:lang w:val="en-US"/>
                </w:rPr>
                <w:t>The</w:t>
              </w:r>
              <w:r>
                <w:rPr>
                  <w:rFonts w:eastAsia="SimSun"/>
                  <w:lang w:val="en-US"/>
                </w:rPr>
                <w:t xml:space="preserve"> total</w:t>
              </w:r>
              <w:r w:rsidRPr="00E15FF1">
                <w:rPr>
                  <w:rFonts w:eastAsia="SimSun"/>
                  <w:lang w:val="en-US"/>
                </w:rPr>
                <w:t xml:space="preserve"> duration of </w:t>
              </w:r>
              <w:r>
                <w:rPr>
                  <w:rFonts w:eastAsia="SimSun"/>
                  <w:lang w:val="en-US"/>
                </w:rPr>
                <w:t xml:space="preserve">the </w:t>
              </w:r>
              <w:r w:rsidRPr="00E15FF1">
                <w:rPr>
                  <w:rFonts w:eastAsia="SimSun"/>
                  <w:lang w:val="en-US"/>
                </w:rPr>
                <w:t xml:space="preserve">time the UE stayed in the cell while the SCG was </w:t>
              </w:r>
              <w:r>
                <w:rPr>
                  <w:rFonts w:eastAsia="SimSun"/>
                  <w:lang w:val="en-US"/>
                </w:rPr>
                <w:t>activated</w:t>
              </w:r>
              <w:r w:rsidRPr="00E15FF1">
                <w:rPr>
                  <w:rFonts w:eastAsia="SimSun"/>
                  <w:lang w:val="en-US"/>
                </w:rPr>
                <w:t>, in 1/10 seconds. If the duration is more than 4095s, this IE is set to 40950.</w:t>
              </w:r>
              <w:bookmarkEnd w:id="24"/>
            </w:ins>
          </w:p>
        </w:tc>
        <w:tc>
          <w:tcPr>
            <w:tcW w:w="1080" w:type="dxa"/>
          </w:tcPr>
          <w:p w14:paraId="156D005C" w14:textId="77777777" w:rsidR="00CC2FA0" w:rsidRPr="00E15FF1" w:rsidRDefault="00CC2FA0" w:rsidP="00BA13E8">
            <w:pPr>
              <w:pStyle w:val="TAC"/>
              <w:rPr>
                <w:rFonts w:eastAsia="SimSun"/>
                <w:lang w:val="en-US"/>
              </w:rPr>
            </w:pPr>
            <w:ins w:id="26" w:author="Author">
              <w:r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44" w:type="dxa"/>
          </w:tcPr>
          <w:p w14:paraId="11B381FF" w14:textId="77777777" w:rsidR="00CC2FA0" w:rsidRPr="00E15FF1" w:rsidRDefault="00CC2FA0" w:rsidP="00BA13E8">
            <w:pPr>
              <w:pStyle w:val="TAC"/>
              <w:rPr>
                <w:rFonts w:eastAsia="SimSun"/>
                <w:lang w:val="en-US"/>
              </w:rPr>
            </w:pPr>
            <w:ins w:id="27" w:author="Author">
              <w:r>
                <w:rPr>
                  <w:rFonts w:eastAsia="SimSun"/>
                  <w:lang w:val="en-US"/>
                </w:rPr>
                <w:t>ignore</w:t>
              </w:r>
            </w:ins>
          </w:p>
        </w:tc>
      </w:tr>
    </w:tbl>
    <w:p w14:paraId="37458C07" w14:textId="77777777" w:rsidR="00CC2FA0" w:rsidRDefault="00CC2FA0" w:rsidP="00CC2FA0">
      <w:pPr>
        <w:pStyle w:val="BodyText"/>
      </w:pPr>
    </w:p>
    <w:p w14:paraId="37F4E478" w14:textId="77777777" w:rsidR="00555BAC" w:rsidRDefault="00555BAC" w:rsidP="00EF2794">
      <w:pPr>
        <w:jc w:val="center"/>
        <w:rPr>
          <w:color w:val="FF0000"/>
          <w:highlight w:val="yellow"/>
        </w:rPr>
      </w:pPr>
      <w:bookmarkStart w:id="28" w:name="_Toc20955683"/>
      <w:bookmarkStart w:id="29" w:name="_Toc29461126"/>
      <w:bookmarkStart w:id="30" w:name="_Toc29505858"/>
      <w:bookmarkStart w:id="31" w:name="_Toc36556383"/>
      <w:bookmarkStart w:id="32" w:name="_Toc45881870"/>
      <w:bookmarkStart w:id="33" w:name="_Toc51852511"/>
      <w:bookmarkStart w:id="34" w:name="_Toc56620462"/>
      <w:bookmarkStart w:id="35" w:name="_Toc64448104"/>
      <w:bookmarkStart w:id="36" w:name="_Toc74152880"/>
      <w:bookmarkStart w:id="37" w:name="_Toc88656306"/>
      <w:bookmarkStart w:id="38" w:name="_Toc88657365"/>
      <w:bookmarkStart w:id="39" w:name="_Toc105657471"/>
      <w:bookmarkStart w:id="40" w:name="_Toc106108852"/>
      <w:bookmarkStart w:id="41" w:name="_Toc112687955"/>
      <w:bookmarkStart w:id="42" w:name="_Toc170754143"/>
    </w:p>
    <w:p w14:paraId="7BC0AF03" w14:textId="77777777" w:rsidR="00555BAC" w:rsidRDefault="00555BAC" w:rsidP="00555BAC">
      <w:pPr>
        <w:jc w:val="center"/>
        <w:rPr>
          <w:color w:val="FF0000"/>
          <w:highlight w:val="yellow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125E794B" w14:textId="5CA85BFE" w:rsidR="00555BAC" w:rsidRPr="00EF2794" w:rsidRDefault="00555BAC" w:rsidP="00EF2794">
      <w:pPr>
        <w:jc w:val="center"/>
        <w:rPr>
          <w:color w:val="FF0000"/>
          <w:highlight w:val="yellow"/>
        </w:rPr>
        <w:sectPr w:rsidR="00555BAC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3DA72" w14:textId="77777777" w:rsidR="00F05494" w:rsidRPr="001D2E49" w:rsidRDefault="00F05494" w:rsidP="00F05494">
      <w:pPr>
        <w:pStyle w:val="Heading3"/>
      </w:pPr>
      <w:bookmarkStart w:id="43" w:name="_Toc20955356"/>
      <w:bookmarkStart w:id="44" w:name="_Toc29503809"/>
      <w:bookmarkStart w:id="45" w:name="_Toc29504393"/>
      <w:bookmarkStart w:id="46" w:name="_Toc29504977"/>
      <w:bookmarkStart w:id="47" w:name="_Toc36553430"/>
      <w:bookmarkStart w:id="48" w:name="_Toc36555157"/>
      <w:bookmarkStart w:id="49" w:name="_Toc45652556"/>
      <w:bookmarkStart w:id="50" w:name="_Toc45658988"/>
      <w:bookmarkStart w:id="51" w:name="_Toc45720808"/>
      <w:bookmarkStart w:id="52" w:name="_Toc45798688"/>
      <w:bookmarkStart w:id="53" w:name="_Toc45898077"/>
      <w:bookmarkStart w:id="54" w:name="_Toc51746284"/>
      <w:bookmarkStart w:id="55" w:name="_Toc64446549"/>
      <w:bookmarkStart w:id="56" w:name="_Toc73982419"/>
      <w:bookmarkStart w:id="57" w:name="_Toc88652509"/>
      <w:bookmarkStart w:id="58" w:name="_Toc97891553"/>
      <w:bookmarkStart w:id="59" w:name="_Toc99123758"/>
      <w:bookmarkStart w:id="60" w:name="_Toc99662564"/>
      <w:bookmarkStart w:id="61" w:name="_Toc105152643"/>
      <w:bookmarkStart w:id="62" w:name="_Toc105174449"/>
      <w:bookmarkStart w:id="63" w:name="_Toc106109447"/>
      <w:bookmarkStart w:id="64" w:name="_Toc107409905"/>
      <w:bookmarkStart w:id="65" w:name="_Toc112757094"/>
      <w:bookmarkStart w:id="66" w:name="_Toc192842515"/>
      <w:bookmarkStart w:id="67" w:name="_Hlk15227780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1D2E49">
        <w:lastRenderedPageBreak/>
        <w:t>9.4.5</w:t>
      </w:r>
      <w:r w:rsidRPr="001D2E49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1100AC7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7A3314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068EB7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9DAD1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80718F0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547C25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2B3975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2448292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F6094DC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73BC33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0ABDFD2A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35A5ED5B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98F7F45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51125148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6C5217B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13A23BDC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1DF2809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41A45D2C" w14:textId="036846A2" w:rsidR="00F05494" w:rsidRPr="001D2E49" w:rsidRDefault="00F05494" w:rsidP="00F05494">
      <w:pPr>
        <w:pStyle w:val="PL"/>
        <w:rPr>
          <w:noProof w:val="0"/>
          <w:snapToGrid w:val="0"/>
        </w:rPr>
      </w:pPr>
      <w:bookmarkStart w:id="68" w:name="_Hlk512952190"/>
      <w:r w:rsidRPr="001D2E49">
        <w:rPr>
          <w:noProof w:val="0"/>
          <w:snapToGrid w:val="0"/>
        </w:rPr>
        <w:tab/>
      </w:r>
    </w:p>
    <w:p w14:paraId="4EBDDEEB" w14:textId="77777777" w:rsidR="00F05494" w:rsidRDefault="00F05494" w:rsidP="00F05494">
      <w:pPr>
        <w:jc w:val="center"/>
        <w:rPr>
          <w:color w:val="FF0000"/>
        </w:rPr>
      </w:pPr>
      <w:r w:rsidRPr="001D2E49">
        <w:rPr>
          <w:snapToGrid w:val="0"/>
        </w:rPr>
        <w:tab/>
      </w: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BD2E023" w14:textId="77777777" w:rsidR="001709CC" w:rsidRDefault="001709CC" w:rsidP="00F05494">
      <w:pPr>
        <w:jc w:val="center"/>
        <w:rPr>
          <w:color w:val="FF0000"/>
        </w:rPr>
      </w:pPr>
    </w:p>
    <w:p w14:paraId="243A032F" w14:textId="22B4322E" w:rsidR="00F37AD4" w:rsidRDefault="00F37AD4" w:rsidP="00F37AD4">
      <w:pPr>
        <w:pStyle w:val="PL"/>
        <w:rPr>
          <w:snapToGrid w:val="0"/>
        </w:rPr>
      </w:pPr>
      <w:r>
        <w:rPr>
          <w:snapToGrid w:val="0"/>
        </w:rPr>
        <w:t>id-ExtendedBackupAMFName,</w:t>
      </w:r>
    </w:p>
    <w:p w14:paraId="49D86569" w14:textId="77777777" w:rsidR="00CC2FA0" w:rsidRDefault="00CC2FA0" w:rsidP="00F37AD4">
      <w:pPr>
        <w:pStyle w:val="PL"/>
        <w:rPr>
          <w:ins w:id="69" w:author="Author"/>
          <w:snapToGrid w:val="0"/>
          <w:lang w:eastAsia="en-GB"/>
        </w:rPr>
      </w:pPr>
      <w:ins w:id="70" w:author="Author">
        <w:r w:rsidRPr="00BE07C0">
          <w:rPr>
            <w:snapToGrid w:val="0"/>
            <w:lang w:eastAsia="en-GB"/>
          </w:rPr>
          <w:t>id-</w:t>
        </w:r>
        <w:r>
          <w:rPr>
            <w:snapToGrid w:val="0"/>
            <w:lang w:eastAsia="en-GB"/>
          </w:rPr>
          <w:t>SCGActivationTime,</w:t>
        </w:r>
      </w:ins>
    </w:p>
    <w:p w14:paraId="0DB74DA8" w14:textId="77777777" w:rsidR="00CC2FA0" w:rsidRPr="00AE580F" w:rsidRDefault="00CC2FA0" w:rsidP="00F37AD4">
      <w:pPr>
        <w:pStyle w:val="PL"/>
        <w:rPr>
          <w:rFonts w:cs="Courier New"/>
          <w:snapToGrid w:val="0"/>
          <w:lang w:eastAsia="en-GB"/>
        </w:rPr>
      </w:pPr>
      <w:r w:rsidRPr="00AE580F">
        <w:rPr>
          <w:rFonts w:cs="Courier New"/>
          <w:snapToGrid w:val="0"/>
          <w:lang w:eastAsia="en-GB"/>
        </w:rPr>
        <w:t>maxnoofAllowedAreas,</w:t>
      </w:r>
    </w:p>
    <w:p w14:paraId="50606BF5" w14:textId="66C4CBAC" w:rsidR="00F05494" w:rsidRPr="001C08CC" w:rsidRDefault="00F05494" w:rsidP="00F37AD4">
      <w:pPr>
        <w:pStyle w:val="PL"/>
      </w:pPr>
      <w:r>
        <w:rPr>
          <w:rFonts w:eastAsia="MS Mincho" w:cs="Arial"/>
          <w:lang w:eastAsia="ja-JP"/>
        </w:rPr>
        <w:tab/>
      </w:r>
    </w:p>
    <w:p w14:paraId="71462F9D" w14:textId="734B53D3" w:rsidR="00F05494" w:rsidRPr="001D2E49" w:rsidRDefault="00F05494" w:rsidP="00F05494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End w:id="68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0FF6FB4" w14:textId="77777777" w:rsidR="00CC2FA0" w:rsidRPr="00FB7B29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426D3058" w14:textId="77777777" w:rsidR="00CC2FA0" w:rsidRPr="00BE07C0" w:rsidRDefault="00CC2FA0" w:rsidP="00F37AD4">
      <w:pPr>
        <w:pStyle w:val="PL"/>
        <w:rPr>
          <w:snapToGrid w:val="0"/>
          <w:lang w:eastAsia="en-GB"/>
        </w:rPr>
      </w:pPr>
      <w:r w:rsidRPr="00BE07C0">
        <w:rPr>
          <w:snapToGrid w:val="0"/>
          <w:lang w:eastAsia="en-GB"/>
        </w:rPr>
        <w:t>LastVisitedPSCellList ::= SEQUENCE (SIZE(1..maxnoofPSCellsPerPrimaryCellinUEHistoryInfo)) OF LastVisitedPSCellInformation</w:t>
      </w:r>
    </w:p>
    <w:p w14:paraId="71E485A5" w14:textId="77777777" w:rsidR="00CC2FA0" w:rsidRPr="00BE07C0" w:rsidRDefault="00CC2FA0" w:rsidP="00F37AD4">
      <w:pPr>
        <w:pStyle w:val="PL"/>
        <w:rPr>
          <w:lang w:val="en-US" w:eastAsia="en-GB"/>
        </w:rPr>
      </w:pPr>
    </w:p>
    <w:p w14:paraId="66E7F76F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snapToGrid w:val="0"/>
          <w:lang w:eastAsia="en-GB"/>
        </w:rPr>
        <w:t xml:space="preserve">LastVisitedPSCellInformation ::= </w:t>
      </w:r>
      <w:r w:rsidRPr="00BE07C0">
        <w:rPr>
          <w:lang w:eastAsia="en-GB"/>
        </w:rPr>
        <w:t>SEQUENCE {</w:t>
      </w:r>
    </w:p>
    <w:p w14:paraId="6C0C5E20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eastAsia="en-GB"/>
        </w:rPr>
        <w:tab/>
        <w:t>pSCellID</w:t>
      </w:r>
      <w:r w:rsidRPr="00BE07C0">
        <w:rPr>
          <w:lang w:eastAsia="en-GB"/>
        </w:rPr>
        <w:tab/>
      </w:r>
      <w:r w:rsidRPr="00BE07C0">
        <w:rPr>
          <w:lang w:eastAsia="en-GB"/>
        </w:rPr>
        <w:tab/>
      </w:r>
      <w:r w:rsidRPr="00BE07C0">
        <w:rPr>
          <w:lang w:eastAsia="en-GB"/>
        </w:rPr>
        <w:tab/>
        <w:t>NGRAN-CGI</w:t>
      </w:r>
      <w:r w:rsidRPr="00BE07C0">
        <w:rPr>
          <w:lang w:eastAsia="en-GB"/>
        </w:rPr>
        <w:tab/>
        <w:t xml:space="preserve"> </w:t>
      </w:r>
      <w:r w:rsidRPr="00BE07C0">
        <w:rPr>
          <w:lang w:eastAsia="en-GB"/>
        </w:rPr>
        <w:tab/>
      </w:r>
      <w:r w:rsidRPr="00BE07C0">
        <w:rPr>
          <w:lang w:eastAsia="en-GB"/>
        </w:rPr>
        <w:tab/>
      </w:r>
      <w:r w:rsidRPr="00BE07C0">
        <w:rPr>
          <w:lang w:eastAsia="en-GB"/>
        </w:rPr>
        <w:tab/>
        <w:t>OPTIONAL,</w:t>
      </w:r>
    </w:p>
    <w:p w14:paraId="3183D4AE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eastAsia="en-GB"/>
        </w:rPr>
        <w:tab/>
        <w:t>timeStay</w:t>
      </w:r>
      <w:r w:rsidRPr="00BE07C0">
        <w:rPr>
          <w:lang w:eastAsia="en-GB"/>
        </w:rPr>
        <w:tab/>
      </w:r>
      <w:r w:rsidRPr="00BE07C0">
        <w:rPr>
          <w:lang w:eastAsia="en-GB"/>
        </w:rPr>
        <w:tab/>
      </w:r>
      <w:r w:rsidRPr="00BE07C0">
        <w:rPr>
          <w:lang w:eastAsia="en-GB"/>
        </w:rPr>
        <w:tab/>
        <w:t>INTEGER (0..40950),</w:t>
      </w:r>
    </w:p>
    <w:p w14:paraId="2982F626" w14:textId="77777777" w:rsidR="00CC2FA0" w:rsidRPr="00BE07C0" w:rsidRDefault="00CC2FA0" w:rsidP="00F37AD4">
      <w:pPr>
        <w:pStyle w:val="PL"/>
        <w:rPr>
          <w:lang w:val="fr-FR" w:eastAsia="en-GB"/>
        </w:rPr>
      </w:pPr>
      <w:r w:rsidRPr="00BE07C0">
        <w:rPr>
          <w:lang w:eastAsia="en-GB"/>
        </w:rPr>
        <w:tab/>
      </w:r>
      <w:r w:rsidRPr="00BE07C0">
        <w:rPr>
          <w:lang w:val="fr-FR" w:eastAsia="en-GB"/>
        </w:rPr>
        <w:t>iE-Extensions</w:t>
      </w:r>
      <w:r w:rsidRPr="00BE07C0">
        <w:rPr>
          <w:lang w:val="fr-FR" w:eastAsia="en-GB"/>
        </w:rPr>
        <w:tab/>
      </w:r>
      <w:r w:rsidRPr="00BE07C0">
        <w:rPr>
          <w:lang w:val="fr-FR" w:eastAsia="en-GB"/>
        </w:rPr>
        <w:tab/>
        <w:t>ProtocolExtensionContainer { {LastVisitedPSCellInformation-ExtIEs} }</w:t>
      </w:r>
      <w:r w:rsidRPr="00BE07C0">
        <w:rPr>
          <w:lang w:val="fr-FR" w:eastAsia="en-GB"/>
        </w:rPr>
        <w:tab/>
        <w:t>OPTIONAL,</w:t>
      </w:r>
    </w:p>
    <w:p w14:paraId="2029C89A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val="fr-FR" w:eastAsia="en-GB"/>
        </w:rPr>
        <w:tab/>
      </w:r>
      <w:r w:rsidRPr="00BE07C0">
        <w:rPr>
          <w:lang w:eastAsia="en-GB"/>
        </w:rPr>
        <w:t>...</w:t>
      </w:r>
    </w:p>
    <w:p w14:paraId="7E0189A4" w14:textId="77777777" w:rsidR="00CC2FA0" w:rsidRPr="00BE07C0" w:rsidRDefault="00CC2FA0" w:rsidP="00F37AD4">
      <w:pPr>
        <w:pStyle w:val="PL"/>
        <w:rPr>
          <w:lang w:eastAsia="en-GB"/>
        </w:rPr>
      </w:pPr>
      <w:r w:rsidRPr="00BE07C0">
        <w:rPr>
          <w:lang w:eastAsia="en-GB"/>
        </w:rPr>
        <w:t>}</w:t>
      </w:r>
    </w:p>
    <w:p w14:paraId="1C0A66A5" w14:textId="77777777" w:rsidR="00CC2FA0" w:rsidRPr="00BE07C0" w:rsidRDefault="00CC2FA0" w:rsidP="00F37AD4">
      <w:pPr>
        <w:pStyle w:val="PL"/>
        <w:rPr>
          <w:lang w:eastAsia="en-GB"/>
        </w:rPr>
      </w:pPr>
    </w:p>
    <w:p w14:paraId="56108A67" w14:textId="77777777" w:rsidR="00CC2FA0" w:rsidRDefault="00CC2FA0" w:rsidP="00F37AD4">
      <w:pPr>
        <w:pStyle w:val="PL"/>
        <w:rPr>
          <w:ins w:id="71" w:author="Author"/>
          <w:snapToGrid w:val="0"/>
          <w:lang w:eastAsia="en-GB"/>
        </w:rPr>
      </w:pPr>
      <w:r w:rsidRPr="00BE07C0">
        <w:rPr>
          <w:snapToGrid w:val="0"/>
          <w:lang w:eastAsia="en-GB"/>
        </w:rPr>
        <w:t>LastVisitedPSCellInformation</w:t>
      </w:r>
      <w:r w:rsidRPr="00BE07C0">
        <w:rPr>
          <w:lang w:eastAsia="en-GB"/>
        </w:rPr>
        <w:t>-ExtIEs</w:t>
      </w:r>
      <w:r w:rsidRPr="00BE07C0">
        <w:rPr>
          <w:snapToGrid w:val="0"/>
          <w:lang w:eastAsia="en-GB"/>
        </w:rPr>
        <w:t xml:space="preserve"> NGAP-PROTOCOL-EXTENSION ::= {</w:t>
      </w:r>
    </w:p>
    <w:p w14:paraId="539A6FAD" w14:textId="77777777" w:rsidR="00CC2FA0" w:rsidRPr="00BE07C0" w:rsidRDefault="00CC2FA0" w:rsidP="00F37AD4">
      <w:pPr>
        <w:pStyle w:val="PL"/>
        <w:rPr>
          <w:snapToGrid w:val="0"/>
          <w:lang w:eastAsia="en-GB"/>
        </w:rPr>
      </w:pPr>
      <w:ins w:id="72" w:author="Author">
        <w:r>
          <w:rPr>
            <w:snapToGrid w:val="0"/>
            <w:lang w:eastAsia="en-GB"/>
          </w:rPr>
          <w:tab/>
        </w:r>
        <w:r w:rsidRPr="00BE07C0">
          <w:rPr>
            <w:snapToGrid w:val="0"/>
            <w:lang w:eastAsia="en-GB"/>
          </w:rPr>
          <w:t>{ ID id-</w:t>
        </w:r>
        <w:r>
          <w:rPr>
            <w:snapToGrid w:val="0"/>
            <w:lang w:eastAsia="en-GB"/>
          </w:rPr>
          <w:t>SCGActivationTime</w:t>
        </w:r>
        <w:r w:rsidRPr="00BE07C0">
          <w:rPr>
            <w:snapToGrid w:val="0"/>
            <w:lang w:eastAsia="en-GB"/>
          </w:rPr>
          <w:tab/>
          <w:t>CRITICALITY ignore</w:t>
        </w:r>
        <w:r w:rsidRPr="00BE07C0">
          <w:rPr>
            <w:snapToGrid w:val="0"/>
            <w:lang w:eastAsia="en-GB"/>
          </w:rPr>
          <w:tab/>
          <w:t xml:space="preserve">EXTENSION </w:t>
        </w:r>
        <w:r>
          <w:rPr>
            <w:snapToGrid w:val="0"/>
            <w:lang w:eastAsia="en-GB"/>
          </w:rPr>
          <w:t>SCGActivationTime</w:t>
        </w:r>
        <w:r>
          <w:rPr>
            <w:snapToGrid w:val="0"/>
            <w:lang w:eastAsia="en-GB"/>
          </w:rPr>
          <w:tab/>
        </w:r>
        <w:r w:rsidRPr="00BE07C0">
          <w:rPr>
            <w:snapToGrid w:val="0"/>
            <w:lang w:eastAsia="en-GB"/>
          </w:rPr>
          <w:t>PRESENCE optional },</w:t>
        </w:r>
      </w:ins>
    </w:p>
    <w:p w14:paraId="66BB2D04" w14:textId="77777777" w:rsidR="00CC2FA0" w:rsidRPr="00BE07C0" w:rsidRDefault="00CC2FA0" w:rsidP="00F37AD4">
      <w:pPr>
        <w:pStyle w:val="PL"/>
        <w:rPr>
          <w:snapToGrid w:val="0"/>
          <w:lang w:eastAsia="en-GB"/>
        </w:rPr>
      </w:pPr>
      <w:r w:rsidRPr="00BE07C0">
        <w:rPr>
          <w:snapToGrid w:val="0"/>
          <w:lang w:eastAsia="en-GB"/>
        </w:rPr>
        <w:tab/>
        <w:t>...</w:t>
      </w:r>
    </w:p>
    <w:p w14:paraId="35BAE53F" w14:textId="77777777" w:rsidR="00CC2FA0" w:rsidRDefault="00CC2FA0" w:rsidP="00F37AD4">
      <w:pPr>
        <w:pStyle w:val="PL"/>
        <w:rPr>
          <w:snapToGrid w:val="0"/>
          <w:lang w:eastAsia="en-GB"/>
        </w:rPr>
      </w:pPr>
      <w:r w:rsidRPr="00BE07C0">
        <w:rPr>
          <w:snapToGrid w:val="0"/>
          <w:lang w:eastAsia="en-GB"/>
        </w:rPr>
        <w:t>}</w:t>
      </w:r>
    </w:p>
    <w:p w14:paraId="5DF95FDA" w14:textId="77777777" w:rsidR="00CC2FA0" w:rsidRDefault="00CC2FA0" w:rsidP="00F37AD4">
      <w:pPr>
        <w:pStyle w:val="PL"/>
        <w:rPr>
          <w:snapToGrid w:val="0"/>
          <w:lang w:eastAsia="en-GB"/>
        </w:rPr>
      </w:pPr>
    </w:p>
    <w:p w14:paraId="5714FF54" w14:textId="77777777" w:rsidR="00A93A14" w:rsidRDefault="007E0FEC" w:rsidP="00A93A14">
      <w:pPr>
        <w:jc w:val="center"/>
        <w:rPr>
          <w:color w:val="FF0000"/>
        </w:rPr>
      </w:pPr>
      <w:r w:rsidRPr="008F4287">
        <w:rPr>
          <w:snapToGrid w:val="0"/>
          <w:lang w:val="en-US"/>
        </w:rPr>
        <w:tab/>
      </w:r>
      <w:bookmarkEnd w:id="67"/>
      <w:r w:rsidR="00A93A14"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26DA767" w14:textId="77777777" w:rsidR="00A93A14" w:rsidRDefault="00A93A14" w:rsidP="00AF6B45">
      <w:pPr>
        <w:pStyle w:val="PL"/>
        <w:rPr>
          <w:snapToGrid w:val="0"/>
          <w:lang w:val="en-US"/>
        </w:rPr>
      </w:pPr>
    </w:p>
    <w:p w14:paraId="1B8B4116" w14:textId="77777777" w:rsidR="00A322E2" w:rsidRDefault="00A322E2" w:rsidP="00F37AD4">
      <w:pPr>
        <w:pStyle w:val="PL"/>
        <w:rPr>
          <w:lang w:eastAsia="en-GB"/>
        </w:rPr>
      </w:pPr>
      <w:bookmarkStart w:id="73" w:name="_Hlk193979960"/>
      <w:ins w:id="74" w:author="Author">
        <w:r>
          <w:rPr>
            <w:snapToGrid w:val="0"/>
            <w:lang w:eastAsia="en-GB"/>
          </w:rPr>
          <w:t>SCGActivationTime ::= INTEGER</w:t>
        </w:r>
        <w:r w:rsidRPr="00BE07C0">
          <w:rPr>
            <w:lang w:eastAsia="en-GB"/>
          </w:rPr>
          <w:t xml:space="preserve"> (0..40950)</w:t>
        </w:r>
      </w:ins>
    </w:p>
    <w:p w14:paraId="2696A410" w14:textId="77777777" w:rsidR="00AF6B45" w:rsidRDefault="00AF6B45" w:rsidP="00AF6B45">
      <w:pPr>
        <w:pStyle w:val="PL"/>
        <w:rPr>
          <w:snapToGrid w:val="0"/>
          <w:color w:val="FF0000"/>
        </w:rPr>
      </w:pPr>
    </w:p>
    <w:p w14:paraId="0907F112" w14:textId="77777777" w:rsidR="001709CC" w:rsidRDefault="001709CC" w:rsidP="001709CC">
      <w:pPr>
        <w:jc w:val="center"/>
        <w:rPr>
          <w:snapToGrid w:val="0"/>
          <w:color w:val="FF0000"/>
          <w:lang w:val="en-US"/>
        </w:rPr>
      </w:pPr>
      <w:r w:rsidRPr="00342422">
        <w:rPr>
          <w:snapToGrid w:val="0"/>
          <w:color w:val="FF0000"/>
          <w:highlight w:val="yellow"/>
          <w:lang w:val="en-US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2EDCD846" w14:textId="77777777" w:rsidR="001709CC" w:rsidRDefault="001709CC" w:rsidP="001709CC">
      <w:pPr>
        <w:pStyle w:val="Heading3"/>
      </w:pPr>
      <w:bookmarkStart w:id="75" w:name="_Toc20955358"/>
      <w:bookmarkStart w:id="76" w:name="_Toc29503811"/>
      <w:bookmarkStart w:id="77" w:name="_Toc29504395"/>
      <w:bookmarkStart w:id="78" w:name="_Toc29504979"/>
      <w:bookmarkStart w:id="79" w:name="_Toc36553432"/>
      <w:bookmarkStart w:id="80" w:name="_Toc36555159"/>
      <w:bookmarkStart w:id="81" w:name="_Toc45652558"/>
      <w:bookmarkStart w:id="82" w:name="_Toc45658990"/>
      <w:bookmarkStart w:id="83" w:name="_Toc45720810"/>
      <w:bookmarkStart w:id="84" w:name="_Toc45798690"/>
      <w:bookmarkStart w:id="85" w:name="_Toc45898079"/>
      <w:bookmarkStart w:id="86" w:name="_Toc51746286"/>
      <w:bookmarkStart w:id="87" w:name="_Toc64446551"/>
      <w:bookmarkStart w:id="88" w:name="_Toc73982421"/>
      <w:bookmarkStart w:id="89" w:name="_Toc88652511"/>
      <w:bookmarkStart w:id="90" w:name="_Toc97891555"/>
      <w:bookmarkStart w:id="91" w:name="_Toc99123760"/>
      <w:bookmarkStart w:id="92" w:name="_Toc99662566"/>
      <w:bookmarkStart w:id="93" w:name="_Toc105152645"/>
      <w:bookmarkStart w:id="94" w:name="_Toc105174451"/>
      <w:bookmarkStart w:id="95" w:name="_Toc106109449"/>
      <w:bookmarkStart w:id="96" w:name="_Toc107409907"/>
      <w:bookmarkStart w:id="97" w:name="_Toc112757096"/>
      <w:bookmarkStart w:id="98" w:name="_Toc192842517"/>
      <w:r w:rsidRPr="001D2E49">
        <w:t>9.4.7</w:t>
      </w:r>
      <w:r w:rsidRPr="001D2E49">
        <w:tab/>
        <w:t>Constant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6CE7A9A" w14:textId="77777777" w:rsidR="00DC4224" w:rsidRDefault="00DC4224" w:rsidP="00DC4224">
      <w:pPr>
        <w:jc w:val="center"/>
        <w:rPr>
          <w:snapToGrid w:val="0"/>
          <w:color w:val="FF0000"/>
          <w:lang w:val="en-US"/>
        </w:rPr>
      </w:pPr>
      <w:r w:rsidRPr="00342422">
        <w:rPr>
          <w:snapToGrid w:val="0"/>
          <w:color w:val="FF0000"/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7155918" w14:textId="77777777" w:rsidR="001709CC" w:rsidRPr="00342422" w:rsidRDefault="001709CC" w:rsidP="00AF6B45">
      <w:pPr>
        <w:pStyle w:val="PL"/>
        <w:rPr>
          <w:snapToGrid w:val="0"/>
          <w:color w:val="FF0000"/>
        </w:rPr>
      </w:pPr>
    </w:p>
    <w:p w14:paraId="1C29DCA4" w14:textId="77777777" w:rsidR="00A322E2" w:rsidRPr="00E40826" w:rsidRDefault="00A322E2" w:rsidP="00E40826">
      <w:pPr>
        <w:pStyle w:val="PL"/>
      </w:pPr>
      <w:r w:rsidRPr="00E40826">
        <w:t>id-UserLocationInformationN3IWF-without-PortNumber</w:t>
      </w:r>
      <w:r w:rsidRPr="00E40826">
        <w:tab/>
      </w:r>
      <w:r w:rsidRPr="00E40826">
        <w:tab/>
        <w:t>ProtocolIE-ID ::= 439</w:t>
      </w:r>
    </w:p>
    <w:p w14:paraId="0D023BC0" w14:textId="77777777" w:rsidR="00A322E2" w:rsidRPr="00E40826" w:rsidRDefault="00A322E2" w:rsidP="00E40826">
      <w:pPr>
        <w:pStyle w:val="PL"/>
      </w:pPr>
      <w:r w:rsidRPr="00E40826">
        <w:t>id-AUN3DeviceAccessInfo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440</w:t>
      </w:r>
    </w:p>
    <w:p w14:paraId="162DD289" w14:textId="77777777" w:rsidR="00915266" w:rsidRPr="00E40826" w:rsidRDefault="00915266" w:rsidP="00E40826">
      <w:pPr>
        <w:pStyle w:val="PL"/>
      </w:pPr>
      <w:r w:rsidRPr="00E40826">
        <w:t>id-TAIMBSSupportList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441</w:t>
      </w:r>
    </w:p>
    <w:p w14:paraId="76F28DA2" w14:textId="62E5395F" w:rsidR="00915266" w:rsidRPr="00E40826" w:rsidRDefault="00915266" w:rsidP="00E40826">
      <w:pPr>
        <w:pStyle w:val="PL"/>
      </w:pPr>
      <w:r w:rsidRPr="00E40826">
        <w:t xml:space="preserve">id-ExtendedBackupAMFName    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442</w:t>
      </w:r>
    </w:p>
    <w:p w14:paraId="292041CA" w14:textId="78E777A0" w:rsidR="00915266" w:rsidRPr="00E40826" w:rsidRDefault="00915266" w:rsidP="00E40826">
      <w:pPr>
        <w:pStyle w:val="PL"/>
        <w:rPr>
          <w:ins w:id="99" w:author="Author"/>
        </w:rPr>
      </w:pPr>
      <w:r w:rsidRPr="00E40826">
        <w:t>id-ExtendedOldAMF</w:t>
      </w:r>
      <w:r w:rsidRPr="00E40826">
        <w:tab/>
      </w:r>
      <w:r w:rsidRPr="00E40826">
        <w:tab/>
      </w:r>
      <w:r w:rsidRPr="00E40826">
        <w:tab/>
        <w:t xml:space="preserve">    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ProtocolIE-ID ::= 443</w:t>
      </w:r>
    </w:p>
    <w:p w14:paraId="29BAE2C2" w14:textId="166B39F5" w:rsidR="00A322E2" w:rsidRPr="00E40826" w:rsidRDefault="00A322E2" w:rsidP="00E40826">
      <w:pPr>
        <w:pStyle w:val="PL"/>
      </w:pPr>
      <w:ins w:id="100" w:author="Author">
        <w:r w:rsidRPr="00E40826">
          <w:t>id-SCGActivationTime</w:t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  <w:t xml:space="preserve">ProtocolIE-ID ::= </w:t>
        </w:r>
        <w:r w:rsidR="00F37AD4" w:rsidRPr="00E40826">
          <w:t>444</w:t>
        </w:r>
      </w:ins>
    </w:p>
    <w:p w14:paraId="0199F430" w14:textId="77777777" w:rsidR="00A322E2" w:rsidRPr="00BE07C0" w:rsidRDefault="00A322E2" w:rsidP="00A32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bookmarkEnd w:id="73"/>
    <w:p w14:paraId="46D36324" w14:textId="77777777" w:rsidR="005E0FEF" w:rsidRDefault="005E0FEF" w:rsidP="00AF6B45">
      <w:pPr>
        <w:pStyle w:val="PL"/>
        <w:jc w:val="center"/>
        <w:rPr>
          <w:rFonts w:ascii="Times New Roman" w:hAnsi="Times New Roman"/>
          <w:color w:val="FF0000"/>
          <w:sz w:val="20"/>
          <w:szCs w:val="24"/>
        </w:rPr>
      </w:pPr>
    </w:p>
    <w:p w14:paraId="68C9CD36" w14:textId="65E2BF57" w:rsidR="001E41F3" w:rsidRPr="001709CC" w:rsidRDefault="00E72C35" w:rsidP="00AF6B45">
      <w:pPr>
        <w:pStyle w:val="PL"/>
        <w:jc w:val="center"/>
        <w:rPr>
          <w:rFonts w:ascii="Times New Roman" w:hAnsi="Times New Roman"/>
          <w:sz w:val="20"/>
          <w:szCs w:val="24"/>
        </w:rPr>
      </w:pPr>
      <w:r w:rsidRPr="001709CC">
        <w:rPr>
          <w:rFonts w:ascii="Times New Roman" w:hAnsi="Times New Roman"/>
          <w:color w:val="FF0000"/>
          <w:sz w:val="20"/>
          <w:szCs w:val="24"/>
        </w:rPr>
        <w:t>&lt;&lt;&lt;&lt;&lt;&lt;&lt;&lt;&lt;&lt;&lt;&lt;&lt;&lt;&lt;&lt;&lt;&lt;&lt;&lt; End of Changes &gt;&gt;&gt;&gt;&gt;&gt;&gt;&gt;&gt;&gt;&gt;&gt;&gt;&gt;&gt;&gt;&gt;&gt;&gt;&gt;</w:t>
      </w:r>
    </w:p>
    <w:sectPr w:rsidR="001E41F3" w:rsidRPr="001709CC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21F8" w14:textId="77777777" w:rsidR="00BF44C1" w:rsidRDefault="00BF44C1">
      <w:r>
        <w:separator/>
      </w:r>
    </w:p>
  </w:endnote>
  <w:endnote w:type="continuationSeparator" w:id="0">
    <w:p w14:paraId="32D56DAD" w14:textId="77777777" w:rsidR="00BF44C1" w:rsidRDefault="00BF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E6230" w14:textId="77777777" w:rsidR="00BF44C1" w:rsidRDefault="00BF44C1">
      <w:r>
        <w:separator/>
      </w:r>
    </w:p>
  </w:footnote>
  <w:footnote w:type="continuationSeparator" w:id="0">
    <w:p w14:paraId="7756455B" w14:textId="77777777" w:rsidR="00BF44C1" w:rsidRDefault="00BF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5583616">
    <w:abstractNumId w:val="1"/>
  </w:num>
  <w:num w:numId="2" w16cid:durableId="12247566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FE3"/>
    <w:rsid w:val="000170FC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145D43"/>
    <w:rsid w:val="001709CC"/>
    <w:rsid w:val="0017245A"/>
    <w:rsid w:val="00192C46"/>
    <w:rsid w:val="001A08B3"/>
    <w:rsid w:val="001A4E63"/>
    <w:rsid w:val="001A7B60"/>
    <w:rsid w:val="001B52F0"/>
    <w:rsid w:val="001B7A65"/>
    <w:rsid w:val="001E41F3"/>
    <w:rsid w:val="001F0A31"/>
    <w:rsid w:val="0020594D"/>
    <w:rsid w:val="00237A80"/>
    <w:rsid w:val="00253154"/>
    <w:rsid w:val="0026004D"/>
    <w:rsid w:val="002640DD"/>
    <w:rsid w:val="00275D12"/>
    <w:rsid w:val="00284340"/>
    <w:rsid w:val="00284FEB"/>
    <w:rsid w:val="002860C4"/>
    <w:rsid w:val="00287876"/>
    <w:rsid w:val="002B5741"/>
    <w:rsid w:val="002E472E"/>
    <w:rsid w:val="002F4BBF"/>
    <w:rsid w:val="00305409"/>
    <w:rsid w:val="00342422"/>
    <w:rsid w:val="003609EF"/>
    <w:rsid w:val="0036231A"/>
    <w:rsid w:val="00374DD4"/>
    <w:rsid w:val="003B3D19"/>
    <w:rsid w:val="003E1A36"/>
    <w:rsid w:val="00410371"/>
    <w:rsid w:val="00412119"/>
    <w:rsid w:val="004242F1"/>
    <w:rsid w:val="00441B0A"/>
    <w:rsid w:val="00486308"/>
    <w:rsid w:val="004B75B7"/>
    <w:rsid w:val="004F20AF"/>
    <w:rsid w:val="005141D9"/>
    <w:rsid w:val="0051580D"/>
    <w:rsid w:val="00547111"/>
    <w:rsid w:val="00551140"/>
    <w:rsid w:val="00555BAC"/>
    <w:rsid w:val="00556BBA"/>
    <w:rsid w:val="0058690A"/>
    <w:rsid w:val="00592D74"/>
    <w:rsid w:val="005931BE"/>
    <w:rsid w:val="005C1F5D"/>
    <w:rsid w:val="005E0FEF"/>
    <w:rsid w:val="005E1F12"/>
    <w:rsid w:val="005E2B3D"/>
    <w:rsid w:val="005E2C44"/>
    <w:rsid w:val="006140D9"/>
    <w:rsid w:val="00617795"/>
    <w:rsid w:val="00621188"/>
    <w:rsid w:val="0062171E"/>
    <w:rsid w:val="006257ED"/>
    <w:rsid w:val="006324B1"/>
    <w:rsid w:val="0064645B"/>
    <w:rsid w:val="00653DE4"/>
    <w:rsid w:val="00665C47"/>
    <w:rsid w:val="00695808"/>
    <w:rsid w:val="006B46FB"/>
    <w:rsid w:val="006B5597"/>
    <w:rsid w:val="006B73EF"/>
    <w:rsid w:val="006C41C7"/>
    <w:rsid w:val="006E21F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56DB9"/>
    <w:rsid w:val="008626E7"/>
    <w:rsid w:val="00870EE7"/>
    <w:rsid w:val="008863B9"/>
    <w:rsid w:val="008A45A6"/>
    <w:rsid w:val="008A6148"/>
    <w:rsid w:val="008B7138"/>
    <w:rsid w:val="008C0A09"/>
    <w:rsid w:val="008D3CCC"/>
    <w:rsid w:val="008F3789"/>
    <w:rsid w:val="008F686C"/>
    <w:rsid w:val="00905986"/>
    <w:rsid w:val="00913A7A"/>
    <w:rsid w:val="009148DE"/>
    <w:rsid w:val="00915266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E7F66"/>
    <w:rsid w:val="009F734F"/>
    <w:rsid w:val="00A04FA5"/>
    <w:rsid w:val="00A246B6"/>
    <w:rsid w:val="00A322E2"/>
    <w:rsid w:val="00A47E70"/>
    <w:rsid w:val="00A50CF0"/>
    <w:rsid w:val="00A67CD4"/>
    <w:rsid w:val="00A75838"/>
    <w:rsid w:val="00A7671C"/>
    <w:rsid w:val="00A76CFC"/>
    <w:rsid w:val="00A93A14"/>
    <w:rsid w:val="00AA2CBC"/>
    <w:rsid w:val="00AC5820"/>
    <w:rsid w:val="00AD1CD8"/>
    <w:rsid w:val="00AF20B7"/>
    <w:rsid w:val="00AF6B45"/>
    <w:rsid w:val="00B258BB"/>
    <w:rsid w:val="00B32019"/>
    <w:rsid w:val="00B34288"/>
    <w:rsid w:val="00B67B97"/>
    <w:rsid w:val="00B968C8"/>
    <w:rsid w:val="00BA13E8"/>
    <w:rsid w:val="00BA3EC5"/>
    <w:rsid w:val="00BA51D9"/>
    <w:rsid w:val="00BB3D71"/>
    <w:rsid w:val="00BB5DFC"/>
    <w:rsid w:val="00BB77DC"/>
    <w:rsid w:val="00BD279D"/>
    <w:rsid w:val="00BD6BB8"/>
    <w:rsid w:val="00BF44C1"/>
    <w:rsid w:val="00C05AE5"/>
    <w:rsid w:val="00C11874"/>
    <w:rsid w:val="00C53084"/>
    <w:rsid w:val="00C66BA2"/>
    <w:rsid w:val="00C870F6"/>
    <w:rsid w:val="00C95985"/>
    <w:rsid w:val="00C971C5"/>
    <w:rsid w:val="00CC2FA0"/>
    <w:rsid w:val="00CC5026"/>
    <w:rsid w:val="00CC68D0"/>
    <w:rsid w:val="00CE09D9"/>
    <w:rsid w:val="00D03F9A"/>
    <w:rsid w:val="00D06D51"/>
    <w:rsid w:val="00D12955"/>
    <w:rsid w:val="00D24991"/>
    <w:rsid w:val="00D46440"/>
    <w:rsid w:val="00D50255"/>
    <w:rsid w:val="00D51615"/>
    <w:rsid w:val="00D66520"/>
    <w:rsid w:val="00D84AE9"/>
    <w:rsid w:val="00D9124E"/>
    <w:rsid w:val="00DA2B3F"/>
    <w:rsid w:val="00DC4224"/>
    <w:rsid w:val="00DE34CF"/>
    <w:rsid w:val="00E00AAE"/>
    <w:rsid w:val="00E13F3D"/>
    <w:rsid w:val="00E34898"/>
    <w:rsid w:val="00E40826"/>
    <w:rsid w:val="00E60E42"/>
    <w:rsid w:val="00E72C35"/>
    <w:rsid w:val="00EB09B7"/>
    <w:rsid w:val="00EC6662"/>
    <w:rsid w:val="00EE7D7C"/>
    <w:rsid w:val="00EF2794"/>
    <w:rsid w:val="00F05494"/>
    <w:rsid w:val="00F246D8"/>
    <w:rsid w:val="00F25D98"/>
    <w:rsid w:val="00F300FB"/>
    <w:rsid w:val="00F37AD4"/>
    <w:rsid w:val="00F42B0B"/>
    <w:rsid w:val="00F7145C"/>
    <w:rsid w:val="00F7183E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42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55BAC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CC2FA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C2FA0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06263-14B6-4941-B424-93D091C2B1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2025-08-13T21:14:00Z</dcterms:created>
  <dcterms:modified xsi:type="dcterms:W3CDTF">2025-08-13T21:42:00Z</dcterms:modified>
</cp:coreProperties>
</file>